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01097D2"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44738E" w:rsidRPr="0044738E">
        <w:rPr>
          <w:b/>
          <w:noProof/>
          <w:sz w:val="24"/>
        </w:rPr>
        <w:t>S6-240106</w:t>
      </w:r>
      <w:bookmarkStart w:id="0" w:name="_GoBack"/>
      <w:bookmarkEnd w:id="0"/>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6013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3B18">
        <w:rPr>
          <w:rFonts w:ascii="Arial" w:hAnsi="Arial" w:cs="Arial"/>
          <w:b/>
          <w:bCs/>
        </w:rPr>
        <w:t>Samsung</w:t>
      </w:r>
    </w:p>
    <w:p w14:paraId="7A651A91" w14:textId="361308D4" w:rsidR="00CD2478" w:rsidRDefault="001C3B1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key issue related to model distribution</w:t>
      </w:r>
    </w:p>
    <w:p w14:paraId="13B93593" w14:textId="4F5C6D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1C3B18">
        <w:rPr>
          <w:rFonts w:ascii="Arial" w:hAnsi="Arial" w:cs="Arial"/>
          <w:b/>
          <w:bCs/>
        </w:rPr>
        <w:t>R 23.700-82 V0.2.0</w:t>
      </w:r>
    </w:p>
    <w:p w14:paraId="4348F67C" w14:textId="296338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C3B18">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80A97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7391B">
        <w:rPr>
          <w:rFonts w:ascii="Arial" w:hAnsi="Arial" w:cs="Arial"/>
          <w:b/>
          <w:bCs/>
        </w:rPr>
        <w:t xml:space="preserve">Sapan Pramodkumar Shah </w:t>
      </w:r>
      <w:r w:rsidR="001C3B18" w:rsidRPr="001C3B18">
        <w:rPr>
          <w:rFonts w:ascii="Arial" w:hAnsi="Arial" w:cs="Arial"/>
          <w:b/>
          <w:bCs/>
        </w:rPr>
        <w:t>&lt;</w:t>
      </w:r>
      <w:r w:rsidR="00B7391B">
        <w:rPr>
          <w:rFonts w:ascii="Arial" w:hAnsi="Arial" w:cs="Arial"/>
          <w:b/>
          <w:bCs/>
        </w:rPr>
        <w:t>sapan.shah</w:t>
      </w:r>
      <w:r w:rsidR="001C3B18" w:rsidRPr="001C3B18">
        <w:rPr>
          <w:rFonts w:ascii="Arial" w:hAnsi="Arial" w:cs="Arial"/>
          <w:b/>
          <w:bCs/>
        </w:rPr>
        <w:t>@samsung.com&gt;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2CB632" w:rsidR="00CD2478" w:rsidRPr="00215ABA" w:rsidRDefault="00CF2113" w:rsidP="00CD2478">
      <w:pPr>
        <w:rPr>
          <w:noProof/>
        </w:rPr>
      </w:pPr>
      <w:r>
        <w:rPr>
          <w:noProof/>
          <w:lang w:val="en-US"/>
        </w:rPr>
        <w:t xml:space="preserve">Considering the fact that the FL/ML clients </w:t>
      </w:r>
      <w:r w:rsidR="008C17B0">
        <w:rPr>
          <w:noProof/>
          <w:lang w:val="en-US"/>
        </w:rPr>
        <w:t xml:space="preserve">can be </w:t>
      </w:r>
      <w:r>
        <w:rPr>
          <w:noProof/>
          <w:lang w:val="en-US"/>
        </w:rPr>
        <w:t>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information</w:t>
      </w:r>
      <w:r w:rsidR="009C63BC">
        <w:rPr>
          <w:noProof/>
          <w:lang w:val="en-US"/>
        </w:rPr>
        <w:t xml:space="preserve">. In such </w:t>
      </w:r>
      <w:r w:rsidR="0062399B">
        <w:rPr>
          <w:noProof/>
          <w:lang w:val="en-US"/>
        </w:rPr>
        <w:t>cases</w:t>
      </w:r>
      <w:r w:rsidR="009C63BC">
        <w:rPr>
          <w:noProof/>
          <w:lang w:val="en-US"/>
        </w:rPr>
        <w:t>, it is highly resource (compute and network) intensive and performance overhead on machine learning servers (e.g VAL servers) to mange the AIML operations for federated and distributed machine learning mechanisms.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88B8243" w:rsidR="00CD2478" w:rsidRPr="008A5E86" w:rsidRDefault="00832D86" w:rsidP="00CD2478">
      <w:pPr>
        <w:rPr>
          <w:noProof/>
          <w:lang w:val="en-US"/>
        </w:rPr>
      </w:pPr>
      <w:r>
        <w:rPr>
          <w:noProof/>
          <w:lang w:val="en-US"/>
        </w:rPr>
        <w:t xml:space="preserve">It is essential to study on how the AIML enablement layer can </w:t>
      </w:r>
      <w:r w:rsidR="00901EF8">
        <w:rPr>
          <w:noProof/>
          <w:lang w:val="en-US"/>
        </w:rPr>
        <w:t>provide assistance to</w:t>
      </w:r>
      <w:r w:rsidR="009C63BC">
        <w:rPr>
          <w:noProof/>
          <w:lang w:val="en-US"/>
        </w:rPr>
        <w:t xml:space="preserve"> the </w:t>
      </w:r>
      <w:r w:rsidR="008C17B0">
        <w:rPr>
          <w:noProof/>
          <w:lang w:val="en-US"/>
        </w:rPr>
        <w:t xml:space="preserve">VAL </w:t>
      </w:r>
      <w:r w:rsidR="009C63BC">
        <w:rPr>
          <w:noProof/>
          <w:lang w:val="en-US"/>
        </w:rPr>
        <w:t>server</w:t>
      </w:r>
      <w:r w:rsidR="00901EF8">
        <w:rPr>
          <w:noProof/>
          <w:lang w:val="en-US"/>
        </w:rPr>
        <w:t xml:space="preserve">(s) to manage the federated learning related operations particularly on the dynamic member selection and distribution of model related information to the selected FL members. </w:t>
      </w:r>
      <w:r w:rsidR="0085594E">
        <w:rPr>
          <w:noProof/>
          <w:lang w:val="en-US"/>
        </w:rPr>
        <w:t>This pCR proposes a new KI on the assistance of model distribution to the FL clients.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4D5373E" w:rsidR="00CD2478" w:rsidRPr="008A5E86" w:rsidRDefault="00D658A3" w:rsidP="00CD2478">
      <w:pPr>
        <w:rPr>
          <w:noProof/>
          <w:lang w:val="en-US"/>
        </w:rPr>
      </w:pPr>
      <w:r w:rsidRPr="00D658A3">
        <w:rPr>
          <w:noProof/>
          <w:lang w:val="en-US"/>
        </w:rPr>
        <w:t>It is proposed to agree the following changes to 3GPP T</w:t>
      </w:r>
      <w:r w:rsidR="00516227">
        <w:rPr>
          <w:noProof/>
          <w:lang w:val="en-US"/>
        </w:rPr>
        <w:t>R 23.700-82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DFA608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924EDC">
        <w:rPr>
          <w:rFonts w:ascii="Arial" w:hAnsi="Arial" w:cs="Arial"/>
          <w:noProof/>
          <w:color w:val="0000FF"/>
          <w:sz w:val="28"/>
          <w:szCs w:val="28"/>
        </w:rPr>
        <w:t>(All new text)</w:t>
      </w:r>
      <w:r w:rsidRPr="00215ABA">
        <w:rPr>
          <w:rFonts w:ascii="Arial" w:hAnsi="Arial" w:cs="Arial"/>
          <w:noProof/>
          <w:color w:val="0000FF"/>
          <w:sz w:val="28"/>
          <w:szCs w:val="28"/>
        </w:rPr>
        <w:t>* * * *</w:t>
      </w:r>
    </w:p>
    <w:p w14:paraId="23EB7C64" w14:textId="77777777" w:rsidR="00664230" w:rsidRDefault="00664230" w:rsidP="00664230">
      <w:pPr>
        <w:pStyle w:val="Heading2"/>
        <w:rPr>
          <w:ins w:id="1" w:author="Samsung_SA6#59" w:date="2024-02-19T12:57:00Z"/>
        </w:rPr>
      </w:pPr>
      <w:bookmarkStart w:id="2" w:name="_Toc104797317"/>
      <w:bookmarkStart w:id="3" w:name="_Toc122563636"/>
      <w:bookmarkStart w:id="4" w:name="_Toc104878314"/>
      <w:bookmarkStart w:id="5" w:name="_Toc151544819"/>
      <w:bookmarkStart w:id="6" w:name="_Toc95120569"/>
      <w:ins w:id="7" w:author="Samsung_SA6#59" w:date="2024-02-19T12:57:00Z">
        <w:r>
          <w:t>5.X</w:t>
        </w:r>
        <w:r>
          <w:tab/>
          <w:t xml:space="preserve">Key issue #X: </w:t>
        </w:r>
        <w:r>
          <w:rPr>
            <w:lang w:val="en-US"/>
          </w:rPr>
          <w:t xml:space="preserve">Support </w:t>
        </w:r>
        <w:bookmarkEnd w:id="2"/>
        <w:bookmarkEnd w:id="3"/>
        <w:bookmarkEnd w:id="4"/>
        <w:r>
          <w:rPr>
            <w:lang w:val="en-US"/>
          </w:rPr>
          <w:t xml:space="preserve">for </w:t>
        </w:r>
        <w:r>
          <w:t>model distribution</w:t>
        </w:r>
        <w:bookmarkEnd w:id="5"/>
        <w:r>
          <w:t xml:space="preserve"> </w:t>
        </w:r>
        <w:bookmarkEnd w:id="6"/>
        <w:r>
          <w:t>in distributed and federated learning</w:t>
        </w:r>
      </w:ins>
    </w:p>
    <w:p w14:paraId="1C0FD5F5" w14:textId="77777777" w:rsidR="00664230" w:rsidRPr="00215ABA" w:rsidRDefault="00664230" w:rsidP="00664230">
      <w:pPr>
        <w:rPr>
          <w:ins w:id="8" w:author="Samsung_SA6#59" w:date="2024-02-19T12:57:00Z"/>
          <w:noProof/>
        </w:rPr>
      </w:pPr>
      <w:ins w:id="9" w:author="Samsung_SA6#59" w:date="2024-02-19T12:57:00Z">
        <w:r>
          <w:rPr>
            <w:noProof/>
            <w:lang w:val="en-US"/>
          </w:rPr>
          <w:t xml:space="preserve">Considering the fact that the FL/ML clients can be 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w:t>
        </w:r>
        <w:r>
          <w:rPr>
            <w:noProof/>
            <w:lang w:val="en-US"/>
          </w:rPr>
          <w:lastRenderedPageBreak/>
          <w:t xml:space="preserve">information. In such cases, it is highly resource (compute and network) intensive and performance overhead on machine learning servers (e.g VAL servers) to mange the AIML operations for federated and distributed machine learning mechanisms. 3GPP TS 22.261 (clause 6.40) specifies for support of AI/ML model distribution and sharing. </w:t>
        </w:r>
        <w:r w:rsidRPr="003958B3">
          <w:rPr>
            <w:bCs/>
          </w:rPr>
          <w:t>It needs to be studied on how to assist for model distribution in distributed and federated machine learning for the Application Functions, considering the dynamically changing potential FL members/FL clients/ML clients</w:t>
        </w:r>
        <w:r>
          <w:rPr>
            <w:bCs/>
          </w:rPr>
          <w:t xml:space="preserve"> for model training</w:t>
        </w:r>
        <w:r w:rsidRPr="002F2489">
          <w:rPr>
            <w:bCs/>
          </w:rPr>
          <w:t>.</w:t>
        </w:r>
      </w:ins>
    </w:p>
    <w:p w14:paraId="268FD260" w14:textId="77777777" w:rsidR="00664230" w:rsidRDefault="00664230" w:rsidP="00664230">
      <w:pPr>
        <w:rPr>
          <w:ins w:id="10" w:author="Samsung_SA6#59" w:date="2024-02-19T12:57:00Z"/>
          <w:lang w:val="en-US"/>
        </w:rPr>
      </w:pPr>
      <w:ins w:id="11" w:author="Samsung_SA6#59" w:date="2024-02-19T12:57:00Z">
        <w:r>
          <w:rPr>
            <w:lang w:val="en-US"/>
          </w:rPr>
          <w:t>This key issue will study the following aspects:</w:t>
        </w:r>
      </w:ins>
    </w:p>
    <w:p w14:paraId="76867374" w14:textId="77777777" w:rsidR="00664230" w:rsidRDefault="00664230" w:rsidP="00664230">
      <w:pPr>
        <w:pStyle w:val="B1"/>
        <w:rPr>
          <w:ins w:id="12" w:author="Samsung_SA6#59" w:date="2024-02-19T12:57:00Z"/>
        </w:rPr>
      </w:pPr>
      <w:ins w:id="13" w:author="Samsung_SA6#59" w:date="2024-02-19T12:57:00Z">
        <w:r>
          <w:t>1.  Whether and how to assist the application server for FL/ML members selection based on the conditions or criteria specified by the application server?</w:t>
        </w:r>
      </w:ins>
    </w:p>
    <w:p w14:paraId="1F082D64" w14:textId="77777777" w:rsidR="00664230" w:rsidRDefault="00664230" w:rsidP="00664230">
      <w:pPr>
        <w:pStyle w:val="B1"/>
        <w:rPr>
          <w:ins w:id="14" w:author="Samsung_SA6#59" w:date="2024-02-19T12:57:00Z"/>
        </w:rPr>
      </w:pPr>
      <w:ins w:id="15" w:author="Samsung_SA6#59" w:date="2024-02-19T12:57:00Z">
        <w:r>
          <w:t>2.  Whether and how the application server can update the conditions or criteria for FL/ML members’ selection?</w:t>
        </w:r>
      </w:ins>
    </w:p>
    <w:p w14:paraId="17C21FBC" w14:textId="77777777" w:rsidR="00664230" w:rsidRPr="008D0D7B" w:rsidRDefault="00664230" w:rsidP="00664230">
      <w:pPr>
        <w:pStyle w:val="B1"/>
        <w:rPr>
          <w:ins w:id="16" w:author="Samsung_SA6#59" w:date="2024-02-19T12:57:00Z"/>
        </w:rPr>
      </w:pPr>
      <w:ins w:id="17" w:author="Samsung_SA6#59" w:date="2024-02-19T12:57:00Z">
        <w:r>
          <w:t xml:space="preserve">3.  Whether and how to support the application server for the distribution of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ins>
    </w:p>
    <w:p w14:paraId="4F1B6B91" w14:textId="065C2BCF" w:rsidR="00C21836" w:rsidRPr="00AD7C25" w:rsidRDefault="00C21836" w:rsidP="00C21836">
      <w:pPr>
        <w:rPr>
          <w:noProof/>
          <w:lang w:val="en-US"/>
        </w:rPr>
      </w:pPr>
    </w:p>
    <w:p w14:paraId="69FA6E58" w14:textId="1B5A22F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C5F2A">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sidR="00DC5F2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AF72" w14:textId="77777777" w:rsidR="00262F7E" w:rsidRDefault="00262F7E">
      <w:r>
        <w:separator/>
      </w:r>
    </w:p>
  </w:endnote>
  <w:endnote w:type="continuationSeparator" w:id="0">
    <w:p w14:paraId="53423608" w14:textId="77777777" w:rsidR="00262F7E" w:rsidRDefault="0026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E6887" w14:textId="77777777" w:rsidR="00262F7E" w:rsidRDefault="00262F7E">
      <w:r>
        <w:separator/>
      </w:r>
    </w:p>
  </w:footnote>
  <w:footnote w:type="continuationSeparator" w:id="0">
    <w:p w14:paraId="61C063CA" w14:textId="77777777" w:rsidR="00262F7E" w:rsidRDefault="0026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9">
    <w15:presenceInfo w15:providerId="None" w15:userId="Samsung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70EF"/>
    <w:rsid w:val="000F62B6"/>
    <w:rsid w:val="000F73CB"/>
    <w:rsid w:val="000F76CD"/>
    <w:rsid w:val="00107AAB"/>
    <w:rsid w:val="0012798E"/>
    <w:rsid w:val="0013504C"/>
    <w:rsid w:val="00135915"/>
    <w:rsid w:val="001526CE"/>
    <w:rsid w:val="001553AD"/>
    <w:rsid w:val="0015571C"/>
    <w:rsid w:val="00156707"/>
    <w:rsid w:val="001A1C18"/>
    <w:rsid w:val="001A486D"/>
    <w:rsid w:val="001C3B18"/>
    <w:rsid w:val="001E41F3"/>
    <w:rsid w:val="001E5A1C"/>
    <w:rsid w:val="0020225A"/>
    <w:rsid w:val="002037A2"/>
    <w:rsid w:val="002055DD"/>
    <w:rsid w:val="002100CD"/>
    <w:rsid w:val="00210E61"/>
    <w:rsid w:val="00210EC3"/>
    <w:rsid w:val="00212FF7"/>
    <w:rsid w:val="00215ABA"/>
    <w:rsid w:val="00226808"/>
    <w:rsid w:val="00232D54"/>
    <w:rsid w:val="00247FAF"/>
    <w:rsid w:val="00262BAD"/>
    <w:rsid w:val="00262F7E"/>
    <w:rsid w:val="002634BB"/>
    <w:rsid w:val="00272CEF"/>
    <w:rsid w:val="00275D12"/>
    <w:rsid w:val="00297FD0"/>
    <w:rsid w:val="002A412E"/>
    <w:rsid w:val="002B1F0E"/>
    <w:rsid w:val="002B38EA"/>
    <w:rsid w:val="002C7EBF"/>
    <w:rsid w:val="002D16C0"/>
    <w:rsid w:val="00307245"/>
    <w:rsid w:val="003131B7"/>
    <w:rsid w:val="00317976"/>
    <w:rsid w:val="00332BBF"/>
    <w:rsid w:val="00347CAD"/>
    <w:rsid w:val="00370766"/>
    <w:rsid w:val="003958B3"/>
    <w:rsid w:val="003A288D"/>
    <w:rsid w:val="003C08DA"/>
    <w:rsid w:val="003C6D22"/>
    <w:rsid w:val="003D1653"/>
    <w:rsid w:val="003E29EF"/>
    <w:rsid w:val="003F00E8"/>
    <w:rsid w:val="00400063"/>
    <w:rsid w:val="004103EB"/>
    <w:rsid w:val="004120CD"/>
    <w:rsid w:val="00417430"/>
    <w:rsid w:val="00424B44"/>
    <w:rsid w:val="00425A80"/>
    <w:rsid w:val="00436BAB"/>
    <w:rsid w:val="00443BB8"/>
    <w:rsid w:val="00445737"/>
    <w:rsid w:val="0044738E"/>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16227"/>
    <w:rsid w:val="00521039"/>
    <w:rsid w:val="00521FBF"/>
    <w:rsid w:val="00525DE5"/>
    <w:rsid w:val="0052615C"/>
    <w:rsid w:val="00554A4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399B"/>
    <w:rsid w:val="006413AA"/>
    <w:rsid w:val="00642835"/>
    <w:rsid w:val="0065003E"/>
    <w:rsid w:val="00664230"/>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4DB6"/>
    <w:rsid w:val="00770A9F"/>
    <w:rsid w:val="007825D3"/>
    <w:rsid w:val="007A4A08"/>
    <w:rsid w:val="007B0683"/>
    <w:rsid w:val="007B4183"/>
    <w:rsid w:val="007B512A"/>
    <w:rsid w:val="007C2097"/>
    <w:rsid w:val="007C5607"/>
    <w:rsid w:val="007D3BFB"/>
    <w:rsid w:val="007D6DEF"/>
    <w:rsid w:val="007E0DCE"/>
    <w:rsid w:val="007E16D9"/>
    <w:rsid w:val="007F4FDC"/>
    <w:rsid w:val="00800104"/>
    <w:rsid w:val="0080691C"/>
    <w:rsid w:val="00817868"/>
    <w:rsid w:val="00832D86"/>
    <w:rsid w:val="00837283"/>
    <w:rsid w:val="00843C3D"/>
    <w:rsid w:val="00847D51"/>
    <w:rsid w:val="0085467E"/>
    <w:rsid w:val="0085594E"/>
    <w:rsid w:val="00856B98"/>
    <w:rsid w:val="008606EA"/>
    <w:rsid w:val="00870EE7"/>
    <w:rsid w:val="00873B74"/>
    <w:rsid w:val="00881AEE"/>
    <w:rsid w:val="008A0451"/>
    <w:rsid w:val="008A5E86"/>
    <w:rsid w:val="008B1118"/>
    <w:rsid w:val="008B3DB0"/>
    <w:rsid w:val="008B6B24"/>
    <w:rsid w:val="008C17B0"/>
    <w:rsid w:val="008C1E65"/>
    <w:rsid w:val="008D0D7B"/>
    <w:rsid w:val="008E448A"/>
    <w:rsid w:val="008F33A2"/>
    <w:rsid w:val="008F647C"/>
    <w:rsid w:val="008F686C"/>
    <w:rsid w:val="009012A3"/>
    <w:rsid w:val="00901EF8"/>
    <w:rsid w:val="00903FE2"/>
    <w:rsid w:val="00914BF7"/>
    <w:rsid w:val="00924EDC"/>
    <w:rsid w:val="00934B69"/>
    <w:rsid w:val="009359C8"/>
    <w:rsid w:val="00946F9E"/>
    <w:rsid w:val="00954242"/>
    <w:rsid w:val="00957D6A"/>
    <w:rsid w:val="009947C8"/>
    <w:rsid w:val="009A3CCE"/>
    <w:rsid w:val="009B560B"/>
    <w:rsid w:val="009C61B9"/>
    <w:rsid w:val="009C63BC"/>
    <w:rsid w:val="009E3297"/>
    <w:rsid w:val="009F7FF6"/>
    <w:rsid w:val="00A200DC"/>
    <w:rsid w:val="00A33D66"/>
    <w:rsid w:val="00A3669C"/>
    <w:rsid w:val="00A47E70"/>
    <w:rsid w:val="00A526CC"/>
    <w:rsid w:val="00A7193D"/>
    <w:rsid w:val="00A72326"/>
    <w:rsid w:val="00A823B2"/>
    <w:rsid w:val="00A8322D"/>
    <w:rsid w:val="00A862B9"/>
    <w:rsid w:val="00A91F8C"/>
    <w:rsid w:val="00AA76AB"/>
    <w:rsid w:val="00AB0C79"/>
    <w:rsid w:val="00AB6534"/>
    <w:rsid w:val="00AD2965"/>
    <w:rsid w:val="00AD384E"/>
    <w:rsid w:val="00AD7C25"/>
    <w:rsid w:val="00AF79C3"/>
    <w:rsid w:val="00B05B9E"/>
    <w:rsid w:val="00B063F4"/>
    <w:rsid w:val="00B15EB6"/>
    <w:rsid w:val="00B258BB"/>
    <w:rsid w:val="00B35C6C"/>
    <w:rsid w:val="00B46356"/>
    <w:rsid w:val="00B51349"/>
    <w:rsid w:val="00B660D7"/>
    <w:rsid w:val="00B66D06"/>
    <w:rsid w:val="00B7391B"/>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113"/>
    <w:rsid w:val="00D0472E"/>
    <w:rsid w:val="00D075A9"/>
    <w:rsid w:val="00D218E3"/>
    <w:rsid w:val="00D2328E"/>
    <w:rsid w:val="00D23A71"/>
    <w:rsid w:val="00D35805"/>
    <w:rsid w:val="00D407B1"/>
    <w:rsid w:val="00D54E8C"/>
    <w:rsid w:val="00D65026"/>
    <w:rsid w:val="00D658A3"/>
    <w:rsid w:val="00D70D86"/>
    <w:rsid w:val="00D7265B"/>
    <w:rsid w:val="00D83BD5"/>
    <w:rsid w:val="00D83BF8"/>
    <w:rsid w:val="00DA4A78"/>
    <w:rsid w:val="00DA75EC"/>
    <w:rsid w:val="00DC492A"/>
    <w:rsid w:val="00DC5F2A"/>
    <w:rsid w:val="00DD30F3"/>
    <w:rsid w:val="00DD7EE0"/>
    <w:rsid w:val="00E00442"/>
    <w:rsid w:val="00E1161B"/>
    <w:rsid w:val="00E20CD5"/>
    <w:rsid w:val="00E22736"/>
    <w:rsid w:val="00E2764E"/>
    <w:rsid w:val="00E32FD7"/>
    <w:rsid w:val="00E33A38"/>
    <w:rsid w:val="00E348FE"/>
    <w:rsid w:val="00E412FD"/>
    <w:rsid w:val="00E42C12"/>
    <w:rsid w:val="00E43851"/>
    <w:rsid w:val="00E50C3F"/>
    <w:rsid w:val="00E5646D"/>
    <w:rsid w:val="00E62530"/>
    <w:rsid w:val="00E71595"/>
    <w:rsid w:val="00E74E32"/>
    <w:rsid w:val="00E81BF9"/>
    <w:rsid w:val="00E84466"/>
    <w:rsid w:val="00E84F46"/>
    <w:rsid w:val="00E855CA"/>
    <w:rsid w:val="00EB4FA3"/>
    <w:rsid w:val="00EB6A3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38CC"/>
    <w:rsid w:val="00F81736"/>
    <w:rsid w:val="00F86884"/>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6253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554A4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9A5C6-5A1A-45A9-BF2C-4D7E6A46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638</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cp:revision>
  <cp:lastPrinted>1899-12-31T23:00:00Z</cp:lastPrinted>
  <dcterms:created xsi:type="dcterms:W3CDTF">2024-02-19T07:25:00Z</dcterms:created>
  <dcterms:modified xsi:type="dcterms:W3CDTF">2024-02-19T10:52:00Z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